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CD9" w:rsidRDefault="004C4B3B" w:rsidP="004C4B3B">
      <w:pPr>
        <w:pStyle w:val="ConsPlusNormal"/>
        <w:jc w:val="center"/>
        <w:outlineLvl w:val="0"/>
      </w:pPr>
      <w:r w:rsidRPr="004C4B3B">
        <w:rPr>
          <w:noProof/>
        </w:rPr>
        <w:drawing>
          <wp:inline distT="0" distB="0" distL="0" distR="0">
            <wp:extent cx="569595" cy="629920"/>
            <wp:effectExtent l="19050" t="0" r="190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62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7CD9" w:rsidRPr="0072183C" w:rsidRDefault="00707CD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2183C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:rsidR="00707CD9" w:rsidRPr="0072183C" w:rsidRDefault="00707CD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2183C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707CD9" w:rsidRPr="0072183C" w:rsidRDefault="00707CD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07CD9" w:rsidRPr="0072183C" w:rsidRDefault="00707CD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2183C">
        <w:rPr>
          <w:rFonts w:ascii="Times New Roman" w:hAnsi="Times New Roman" w:cs="Times New Roman"/>
          <w:sz w:val="28"/>
          <w:szCs w:val="28"/>
        </w:rPr>
        <w:t>РЕШЕНИЕ</w:t>
      </w:r>
    </w:p>
    <w:p w:rsidR="00707CD9" w:rsidRPr="0072183C" w:rsidRDefault="00707CD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2183C">
        <w:rPr>
          <w:rFonts w:ascii="Times New Roman" w:hAnsi="Times New Roman" w:cs="Times New Roman"/>
          <w:sz w:val="28"/>
          <w:szCs w:val="28"/>
        </w:rPr>
        <w:t>от 29 октября 2010 г. N 6-54р</w:t>
      </w:r>
    </w:p>
    <w:p w:rsidR="00707CD9" w:rsidRPr="0072183C" w:rsidRDefault="00707CD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C4B3B" w:rsidRDefault="00707CD9" w:rsidP="007218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2183C">
        <w:rPr>
          <w:rFonts w:ascii="Times New Roman" w:hAnsi="Times New Roman" w:cs="Times New Roman"/>
          <w:sz w:val="28"/>
          <w:szCs w:val="28"/>
        </w:rPr>
        <w:t xml:space="preserve">ОБ УТВЕРЖДЕНИИ СТРУКТУРЫ АДМИНИСТРАЦИИ </w:t>
      </w:r>
    </w:p>
    <w:p w:rsidR="00707CD9" w:rsidRPr="0072183C" w:rsidRDefault="00707CD9" w:rsidP="007218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2183C">
        <w:rPr>
          <w:rFonts w:ascii="Times New Roman" w:hAnsi="Times New Roman" w:cs="Times New Roman"/>
          <w:sz w:val="28"/>
          <w:szCs w:val="28"/>
        </w:rPr>
        <w:t>АБАНСКОГО РАЙОНА</w:t>
      </w:r>
    </w:p>
    <w:p w:rsidR="0072183C" w:rsidRDefault="0072183C" w:rsidP="0072183C">
      <w:pPr>
        <w:pStyle w:val="ConsPlusTitle"/>
        <w:jc w:val="center"/>
        <w:rPr>
          <w:rFonts w:ascii="Times New Roman" w:hAnsi="Times New Roman" w:cs="Times New Roman"/>
          <w:b w:val="0"/>
          <w:sz w:val="20"/>
        </w:rPr>
      </w:pPr>
      <w:r w:rsidRPr="00991836">
        <w:rPr>
          <w:rFonts w:ascii="Times New Roman" w:hAnsi="Times New Roman" w:cs="Times New Roman"/>
          <w:b w:val="0"/>
          <w:sz w:val="20"/>
        </w:rPr>
        <w:t>(в редакции решения от</w:t>
      </w:r>
      <w:r w:rsidR="00EC55CA" w:rsidRPr="00991836">
        <w:rPr>
          <w:rFonts w:ascii="Times New Roman" w:hAnsi="Times New Roman" w:cs="Times New Roman"/>
          <w:b w:val="0"/>
          <w:sz w:val="20"/>
        </w:rPr>
        <w:t xml:space="preserve"> 25.11.2021 № 22-151Р</w:t>
      </w:r>
      <w:r w:rsidR="005C354F" w:rsidRPr="00991836">
        <w:rPr>
          <w:rFonts w:ascii="Times New Roman" w:hAnsi="Times New Roman" w:cs="Times New Roman"/>
          <w:b w:val="0"/>
          <w:sz w:val="20"/>
        </w:rPr>
        <w:t xml:space="preserve">, от </w:t>
      </w:r>
      <w:r w:rsidR="00991836" w:rsidRPr="00991836">
        <w:rPr>
          <w:rFonts w:ascii="Times New Roman" w:hAnsi="Times New Roman" w:cs="Times New Roman"/>
          <w:b w:val="0"/>
          <w:sz w:val="20"/>
        </w:rPr>
        <w:t>10.03.2022</w:t>
      </w:r>
      <w:r w:rsidR="005C354F" w:rsidRPr="00991836">
        <w:rPr>
          <w:rFonts w:ascii="Times New Roman" w:hAnsi="Times New Roman" w:cs="Times New Roman"/>
          <w:b w:val="0"/>
          <w:sz w:val="20"/>
        </w:rPr>
        <w:t xml:space="preserve"> № </w:t>
      </w:r>
      <w:r w:rsidR="00991836" w:rsidRPr="00991836">
        <w:rPr>
          <w:rFonts w:ascii="Times New Roman" w:hAnsi="Times New Roman" w:cs="Times New Roman"/>
          <w:b w:val="0"/>
          <w:sz w:val="20"/>
        </w:rPr>
        <w:t>25-204</w:t>
      </w:r>
      <w:r w:rsidR="005C354F" w:rsidRPr="00991836">
        <w:rPr>
          <w:rFonts w:ascii="Times New Roman" w:hAnsi="Times New Roman" w:cs="Times New Roman"/>
          <w:b w:val="0"/>
          <w:sz w:val="20"/>
        </w:rPr>
        <w:t>Р</w:t>
      </w:r>
      <w:r w:rsidR="00111B6E">
        <w:rPr>
          <w:rFonts w:ascii="Times New Roman" w:hAnsi="Times New Roman" w:cs="Times New Roman"/>
          <w:b w:val="0"/>
          <w:sz w:val="20"/>
        </w:rPr>
        <w:t xml:space="preserve">, от </w:t>
      </w:r>
      <w:r w:rsidR="002F32A8">
        <w:rPr>
          <w:rFonts w:ascii="Times New Roman" w:hAnsi="Times New Roman" w:cs="Times New Roman"/>
          <w:b w:val="0"/>
          <w:sz w:val="20"/>
        </w:rPr>
        <w:t>16</w:t>
      </w:r>
      <w:r w:rsidR="00111B6E">
        <w:rPr>
          <w:rFonts w:ascii="Times New Roman" w:hAnsi="Times New Roman" w:cs="Times New Roman"/>
          <w:b w:val="0"/>
          <w:sz w:val="20"/>
        </w:rPr>
        <w:t xml:space="preserve">.06.2022 № </w:t>
      </w:r>
      <w:r w:rsidR="002F32A8">
        <w:rPr>
          <w:rFonts w:ascii="Times New Roman" w:hAnsi="Times New Roman" w:cs="Times New Roman"/>
          <w:b w:val="0"/>
          <w:sz w:val="20"/>
        </w:rPr>
        <w:t>28-213Р</w:t>
      </w:r>
      <w:ins w:id="0" w:author="user" w:date="2023-02-03T13:01:00Z">
        <w:r w:rsidR="005A76A1">
          <w:rPr>
            <w:rFonts w:ascii="Times New Roman" w:hAnsi="Times New Roman" w:cs="Times New Roman"/>
            <w:b w:val="0"/>
            <w:sz w:val="20"/>
          </w:rPr>
          <w:t>, от 08.</w:t>
        </w:r>
      </w:ins>
      <w:ins w:id="1" w:author="user" w:date="2023-02-03T13:02:00Z">
        <w:r w:rsidR="005A76A1">
          <w:rPr>
            <w:rFonts w:ascii="Times New Roman" w:hAnsi="Times New Roman" w:cs="Times New Roman"/>
            <w:b w:val="0"/>
            <w:sz w:val="20"/>
          </w:rPr>
          <w:t>02.</w:t>
        </w:r>
      </w:ins>
      <w:ins w:id="2" w:author="user" w:date="2023-02-03T13:01:00Z">
        <w:r w:rsidR="005A76A1">
          <w:rPr>
            <w:rFonts w:ascii="Times New Roman" w:hAnsi="Times New Roman" w:cs="Times New Roman"/>
            <w:b w:val="0"/>
            <w:sz w:val="20"/>
          </w:rPr>
          <w:t>2023 № 34-</w:t>
        </w:r>
      </w:ins>
      <w:r w:rsidR="005C354F" w:rsidRPr="00991836">
        <w:rPr>
          <w:rFonts w:ascii="Times New Roman" w:hAnsi="Times New Roman" w:cs="Times New Roman"/>
          <w:b w:val="0"/>
          <w:sz w:val="20"/>
        </w:rPr>
        <w:t>)</w:t>
      </w:r>
    </w:p>
    <w:p w:rsidR="004C4B3B" w:rsidRPr="0072183C" w:rsidRDefault="004C4B3B" w:rsidP="007218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07CD9" w:rsidRPr="0072183C" w:rsidRDefault="00707C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183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5" w:history="1">
        <w:r w:rsidRPr="0072183C">
          <w:rPr>
            <w:rFonts w:ascii="Times New Roman" w:hAnsi="Times New Roman" w:cs="Times New Roman"/>
            <w:sz w:val="28"/>
            <w:szCs w:val="28"/>
          </w:rPr>
          <w:t>пунктом 8 статьи 37</w:t>
        </w:r>
      </w:hyperlink>
      <w:r w:rsidRPr="0072183C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N 131-ФЗ "Об общих принципах организации местного самоуправления в Российской Федерации", руководствуясь </w:t>
      </w:r>
      <w:hyperlink r:id="rId6" w:history="1">
        <w:r w:rsidRPr="0072183C">
          <w:rPr>
            <w:rFonts w:ascii="Times New Roman" w:hAnsi="Times New Roman" w:cs="Times New Roman"/>
            <w:sz w:val="28"/>
            <w:szCs w:val="28"/>
          </w:rPr>
          <w:t>статьей 30</w:t>
        </w:r>
      </w:hyperlink>
      <w:r w:rsidRPr="0072183C">
        <w:rPr>
          <w:rFonts w:ascii="Times New Roman" w:hAnsi="Times New Roman" w:cs="Times New Roman"/>
          <w:sz w:val="28"/>
          <w:szCs w:val="28"/>
        </w:rPr>
        <w:t xml:space="preserve"> Устава </w:t>
      </w:r>
      <w:proofErr w:type="spellStart"/>
      <w:r w:rsidRPr="0072183C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72183C">
        <w:rPr>
          <w:rFonts w:ascii="Times New Roman" w:hAnsi="Times New Roman" w:cs="Times New Roman"/>
          <w:sz w:val="28"/>
          <w:szCs w:val="28"/>
        </w:rPr>
        <w:t xml:space="preserve"> района Красноярского края, </w:t>
      </w:r>
      <w:proofErr w:type="spellStart"/>
      <w:r w:rsidRPr="0072183C"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 w:rsidRPr="0072183C">
        <w:rPr>
          <w:rFonts w:ascii="Times New Roman" w:hAnsi="Times New Roman" w:cs="Times New Roman"/>
          <w:sz w:val="28"/>
          <w:szCs w:val="28"/>
        </w:rPr>
        <w:t xml:space="preserve"> районный Совет депутатов решил:</w:t>
      </w:r>
    </w:p>
    <w:p w:rsidR="00707CD9" w:rsidRPr="0072183C" w:rsidRDefault="00707CD9" w:rsidP="007218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83C">
        <w:rPr>
          <w:rFonts w:ascii="Times New Roman" w:hAnsi="Times New Roman" w:cs="Times New Roman"/>
          <w:sz w:val="28"/>
          <w:szCs w:val="28"/>
        </w:rPr>
        <w:t xml:space="preserve">1. Утвердить структуру администрации </w:t>
      </w:r>
      <w:proofErr w:type="spellStart"/>
      <w:r w:rsidRPr="0072183C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72183C">
        <w:rPr>
          <w:rFonts w:ascii="Times New Roman" w:hAnsi="Times New Roman" w:cs="Times New Roman"/>
          <w:sz w:val="28"/>
          <w:szCs w:val="28"/>
        </w:rPr>
        <w:t xml:space="preserve"> района:</w:t>
      </w:r>
    </w:p>
    <w:p w:rsidR="00707CD9" w:rsidRDefault="00707CD9" w:rsidP="007218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83C">
        <w:rPr>
          <w:rFonts w:ascii="Times New Roman" w:hAnsi="Times New Roman" w:cs="Times New Roman"/>
          <w:sz w:val="28"/>
          <w:szCs w:val="28"/>
        </w:rPr>
        <w:t xml:space="preserve">1.1. Первый заместитель Главы </w:t>
      </w:r>
      <w:proofErr w:type="spellStart"/>
      <w:r w:rsidRPr="0072183C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72183C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4742B6" w:rsidRPr="00991836" w:rsidRDefault="004742B6" w:rsidP="0072183C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991836">
        <w:rPr>
          <w:rFonts w:ascii="Times New Roman" w:hAnsi="Times New Roman" w:cs="Times New Roman"/>
          <w:sz w:val="20"/>
        </w:rPr>
        <w:t>(в редакции решения от  25.11.2021 № 22-151Р)</w:t>
      </w:r>
    </w:p>
    <w:p w:rsidR="00707CD9" w:rsidRDefault="00707CD9" w:rsidP="007218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83C">
        <w:rPr>
          <w:rFonts w:ascii="Times New Roman" w:hAnsi="Times New Roman" w:cs="Times New Roman"/>
          <w:sz w:val="28"/>
          <w:szCs w:val="28"/>
        </w:rPr>
        <w:t xml:space="preserve">1.2. Заместитель Главы </w:t>
      </w:r>
      <w:proofErr w:type="spellStart"/>
      <w:r w:rsidRPr="0072183C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72183C">
        <w:rPr>
          <w:rFonts w:ascii="Times New Roman" w:hAnsi="Times New Roman" w:cs="Times New Roman"/>
          <w:sz w:val="28"/>
          <w:szCs w:val="28"/>
        </w:rPr>
        <w:t xml:space="preserve"> района - 2 единицы</w:t>
      </w:r>
      <w:r w:rsidR="005C354F">
        <w:rPr>
          <w:rFonts w:ascii="Times New Roman" w:hAnsi="Times New Roman" w:cs="Times New Roman"/>
          <w:sz w:val="28"/>
          <w:szCs w:val="28"/>
        </w:rPr>
        <w:t xml:space="preserve">, заместитель главы </w:t>
      </w:r>
      <w:proofErr w:type="spellStart"/>
      <w:r w:rsidR="005C354F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5C354F">
        <w:rPr>
          <w:rFonts w:ascii="Times New Roman" w:hAnsi="Times New Roman" w:cs="Times New Roman"/>
          <w:sz w:val="28"/>
          <w:szCs w:val="28"/>
        </w:rPr>
        <w:t xml:space="preserve"> района по общественно-политической работе – 1 единица</w:t>
      </w:r>
      <w:r w:rsidRPr="0072183C">
        <w:rPr>
          <w:rFonts w:ascii="Times New Roman" w:hAnsi="Times New Roman" w:cs="Times New Roman"/>
          <w:sz w:val="28"/>
          <w:szCs w:val="28"/>
        </w:rPr>
        <w:t>.</w:t>
      </w:r>
    </w:p>
    <w:p w:rsidR="005C354F" w:rsidRPr="00991836" w:rsidRDefault="005C354F" w:rsidP="0072183C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991836">
        <w:rPr>
          <w:rFonts w:ascii="Times New Roman" w:hAnsi="Times New Roman" w:cs="Times New Roman"/>
          <w:sz w:val="20"/>
        </w:rPr>
        <w:t xml:space="preserve">(в редакции решения от </w:t>
      </w:r>
      <w:r w:rsidR="00991836" w:rsidRPr="00991836">
        <w:rPr>
          <w:rFonts w:ascii="Times New Roman" w:hAnsi="Times New Roman" w:cs="Times New Roman"/>
          <w:sz w:val="20"/>
        </w:rPr>
        <w:t>10.03.2022 № 25-204Р)</w:t>
      </w:r>
    </w:p>
    <w:p w:rsidR="00707CD9" w:rsidRPr="0072183C" w:rsidRDefault="00707CD9" w:rsidP="007218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83C">
        <w:rPr>
          <w:rFonts w:ascii="Times New Roman" w:hAnsi="Times New Roman" w:cs="Times New Roman"/>
          <w:sz w:val="28"/>
          <w:szCs w:val="28"/>
        </w:rPr>
        <w:t>1.3. Управления:</w:t>
      </w:r>
    </w:p>
    <w:p w:rsidR="00F16D87" w:rsidRPr="00293488" w:rsidRDefault="00F16D87" w:rsidP="00F16D87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293488">
        <w:rPr>
          <w:rFonts w:ascii="Times New Roman" w:hAnsi="Times New Roman" w:cs="Times New Roman"/>
          <w:sz w:val="20"/>
        </w:rPr>
        <w:t>(в редакции решения от  25.11.2021 № 22-151Р)</w:t>
      </w:r>
    </w:p>
    <w:p w:rsidR="00707CD9" w:rsidRPr="0072183C" w:rsidRDefault="00707CD9" w:rsidP="007218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83C">
        <w:rPr>
          <w:rFonts w:ascii="Times New Roman" w:hAnsi="Times New Roman" w:cs="Times New Roman"/>
          <w:sz w:val="28"/>
          <w:szCs w:val="28"/>
        </w:rPr>
        <w:t xml:space="preserve">финансовое управление администрации </w:t>
      </w:r>
      <w:proofErr w:type="spellStart"/>
      <w:r w:rsidRPr="0072183C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72183C">
        <w:rPr>
          <w:rFonts w:ascii="Times New Roman" w:hAnsi="Times New Roman" w:cs="Times New Roman"/>
          <w:sz w:val="28"/>
          <w:szCs w:val="28"/>
        </w:rPr>
        <w:t xml:space="preserve"> района (с правами юридического лица)</w:t>
      </w:r>
      <w:proofErr w:type="gramStart"/>
      <w:r w:rsidRPr="0072183C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707CD9" w:rsidRDefault="00707CD9" w:rsidP="007218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83C">
        <w:rPr>
          <w:rFonts w:ascii="Times New Roman" w:hAnsi="Times New Roman" w:cs="Times New Roman"/>
          <w:sz w:val="28"/>
          <w:szCs w:val="28"/>
        </w:rPr>
        <w:t xml:space="preserve">управление образования администрации </w:t>
      </w:r>
      <w:proofErr w:type="spellStart"/>
      <w:r w:rsidRPr="0072183C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72183C">
        <w:rPr>
          <w:rFonts w:ascii="Times New Roman" w:hAnsi="Times New Roman" w:cs="Times New Roman"/>
          <w:sz w:val="28"/>
          <w:szCs w:val="28"/>
        </w:rPr>
        <w:t xml:space="preserve"> района (с правами юридического лица);</w:t>
      </w:r>
    </w:p>
    <w:p w:rsidR="00AA4155" w:rsidRPr="0072183C" w:rsidRDefault="00707CD9" w:rsidP="007218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83C">
        <w:rPr>
          <w:rFonts w:ascii="Times New Roman" w:hAnsi="Times New Roman" w:cs="Times New Roman"/>
          <w:sz w:val="28"/>
          <w:szCs w:val="28"/>
        </w:rPr>
        <w:t xml:space="preserve">1.4. </w:t>
      </w:r>
      <w:proofErr w:type="gramStart"/>
      <w:r w:rsidR="0072183C">
        <w:rPr>
          <w:rFonts w:ascii="Times New Roman" w:hAnsi="Times New Roman" w:cs="Times New Roman"/>
          <w:sz w:val="28"/>
          <w:szCs w:val="28"/>
        </w:rPr>
        <w:t>исключен</w:t>
      </w:r>
      <w:proofErr w:type="gramEnd"/>
      <w:r w:rsidR="0072183C">
        <w:rPr>
          <w:rFonts w:ascii="Times New Roman" w:hAnsi="Times New Roman" w:cs="Times New Roman"/>
          <w:sz w:val="28"/>
          <w:szCs w:val="28"/>
        </w:rPr>
        <w:t xml:space="preserve"> решением от </w:t>
      </w:r>
      <w:r w:rsidR="00F16D87">
        <w:rPr>
          <w:rFonts w:ascii="Times New Roman" w:hAnsi="Times New Roman" w:cs="Times New Roman"/>
          <w:sz w:val="28"/>
          <w:szCs w:val="28"/>
        </w:rPr>
        <w:t>25.11.2021</w:t>
      </w:r>
      <w:r w:rsidR="0072183C">
        <w:rPr>
          <w:rFonts w:ascii="Times New Roman" w:hAnsi="Times New Roman" w:cs="Times New Roman"/>
          <w:sz w:val="28"/>
          <w:szCs w:val="28"/>
        </w:rPr>
        <w:t xml:space="preserve"> № </w:t>
      </w:r>
      <w:r w:rsidR="00F16D87">
        <w:rPr>
          <w:rFonts w:ascii="Times New Roman" w:hAnsi="Times New Roman" w:cs="Times New Roman"/>
          <w:sz w:val="28"/>
          <w:szCs w:val="28"/>
        </w:rPr>
        <w:t>22-151Р</w:t>
      </w:r>
      <w:r w:rsidR="00174140">
        <w:rPr>
          <w:rFonts w:ascii="Times New Roman" w:hAnsi="Times New Roman" w:cs="Times New Roman"/>
          <w:sz w:val="28"/>
          <w:szCs w:val="28"/>
        </w:rPr>
        <w:t>.</w:t>
      </w:r>
    </w:p>
    <w:p w:rsidR="00707CD9" w:rsidRPr="0072183C" w:rsidRDefault="00707CD9" w:rsidP="007218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83C">
        <w:rPr>
          <w:rFonts w:ascii="Times New Roman" w:hAnsi="Times New Roman" w:cs="Times New Roman"/>
          <w:sz w:val="28"/>
          <w:szCs w:val="28"/>
        </w:rPr>
        <w:t>1.5. Отделы:</w:t>
      </w:r>
    </w:p>
    <w:p w:rsidR="00F16D87" w:rsidRPr="00293488" w:rsidRDefault="00F16D87" w:rsidP="00F16D87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293488">
        <w:rPr>
          <w:rFonts w:ascii="Times New Roman" w:hAnsi="Times New Roman" w:cs="Times New Roman"/>
          <w:sz w:val="20"/>
        </w:rPr>
        <w:t>(в редакции решения от  25.11.2021 № 22-151Р)</w:t>
      </w:r>
    </w:p>
    <w:p w:rsidR="00707CD9" w:rsidRPr="0072183C" w:rsidRDefault="00707CD9" w:rsidP="007218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83C">
        <w:rPr>
          <w:rFonts w:ascii="Times New Roman" w:hAnsi="Times New Roman" w:cs="Times New Roman"/>
          <w:sz w:val="28"/>
          <w:szCs w:val="28"/>
        </w:rPr>
        <w:t xml:space="preserve">отдел социально-экономического развития администрации </w:t>
      </w:r>
      <w:proofErr w:type="spellStart"/>
      <w:r w:rsidRPr="0072183C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72183C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707CD9" w:rsidRPr="0072183C" w:rsidRDefault="00AA4155" w:rsidP="007218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A94">
        <w:rPr>
          <w:rFonts w:ascii="Times New Roman" w:hAnsi="Times New Roman" w:cs="Times New Roman"/>
          <w:sz w:val="28"/>
          <w:szCs w:val="28"/>
        </w:rPr>
        <w:t xml:space="preserve">отдел по делам ГО, ЧС, ПБ администрации </w:t>
      </w:r>
      <w:proofErr w:type="spellStart"/>
      <w:r w:rsidRPr="00730A94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730A9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707CD9" w:rsidRPr="00730A94">
        <w:rPr>
          <w:rFonts w:ascii="Times New Roman" w:hAnsi="Times New Roman" w:cs="Times New Roman"/>
          <w:sz w:val="28"/>
          <w:szCs w:val="28"/>
        </w:rPr>
        <w:t>;</w:t>
      </w:r>
    </w:p>
    <w:p w:rsidR="00111B6E" w:rsidRPr="002F32A8" w:rsidRDefault="00111B6E" w:rsidP="00111B6E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(в редакции решения </w:t>
      </w:r>
      <w:r w:rsidR="002F32A8" w:rsidRPr="002F32A8">
        <w:rPr>
          <w:rFonts w:ascii="Times New Roman" w:hAnsi="Times New Roman" w:cs="Times New Roman"/>
          <w:sz w:val="20"/>
        </w:rPr>
        <w:t>от 16.06.2022 № 28-213Р</w:t>
      </w:r>
      <w:r w:rsidRPr="002F32A8">
        <w:rPr>
          <w:rFonts w:ascii="Times New Roman" w:hAnsi="Times New Roman" w:cs="Times New Roman"/>
          <w:sz w:val="20"/>
        </w:rPr>
        <w:t>)</w:t>
      </w:r>
    </w:p>
    <w:p w:rsidR="00707CD9" w:rsidRPr="0072183C" w:rsidRDefault="00707CD9" w:rsidP="007218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83C">
        <w:rPr>
          <w:rFonts w:ascii="Times New Roman" w:hAnsi="Times New Roman" w:cs="Times New Roman"/>
          <w:sz w:val="28"/>
          <w:szCs w:val="28"/>
        </w:rPr>
        <w:t xml:space="preserve">отдел сельского хозяйства администрации </w:t>
      </w:r>
      <w:proofErr w:type="spellStart"/>
      <w:r w:rsidRPr="0072183C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72183C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707CD9" w:rsidRPr="0072183C" w:rsidRDefault="00707CD9" w:rsidP="007218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83C">
        <w:rPr>
          <w:rFonts w:ascii="Times New Roman" w:hAnsi="Times New Roman" w:cs="Times New Roman"/>
          <w:sz w:val="28"/>
          <w:szCs w:val="28"/>
        </w:rPr>
        <w:t xml:space="preserve">отдел культуры, по делам молодежи и спорта администрации </w:t>
      </w:r>
      <w:proofErr w:type="spellStart"/>
      <w:r w:rsidRPr="0072183C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72183C">
        <w:rPr>
          <w:rFonts w:ascii="Times New Roman" w:hAnsi="Times New Roman" w:cs="Times New Roman"/>
          <w:sz w:val="28"/>
          <w:szCs w:val="28"/>
        </w:rPr>
        <w:t xml:space="preserve"> района (с правами юридического лица);</w:t>
      </w:r>
    </w:p>
    <w:p w:rsidR="00707CD9" w:rsidRPr="0072183C" w:rsidRDefault="00707CD9" w:rsidP="007218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83C">
        <w:rPr>
          <w:rFonts w:ascii="Times New Roman" w:hAnsi="Times New Roman" w:cs="Times New Roman"/>
          <w:sz w:val="28"/>
          <w:szCs w:val="28"/>
        </w:rPr>
        <w:t>отдел информационного, правового и кадрового обеспечения</w:t>
      </w:r>
      <w:r w:rsidR="004F0753" w:rsidRPr="0072183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4F0753" w:rsidRPr="0072183C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="004F0753" w:rsidRPr="0072183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72183C">
        <w:rPr>
          <w:rFonts w:ascii="Times New Roman" w:hAnsi="Times New Roman" w:cs="Times New Roman"/>
          <w:sz w:val="28"/>
          <w:szCs w:val="28"/>
        </w:rPr>
        <w:t>;</w:t>
      </w:r>
    </w:p>
    <w:p w:rsidR="004F0753" w:rsidRPr="0072183C" w:rsidRDefault="00707CD9" w:rsidP="007218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83C">
        <w:rPr>
          <w:rFonts w:ascii="Times New Roman" w:hAnsi="Times New Roman" w:cs="Times New Roman"/>
          <w:sz w:val="28"/>
          <w:szCs w:val="28"/>
        </w:rPr>
        <w:t xml:space="preserve">отдел жилищно-коммунального хозяйства, архитектуры, строительства и транспорта администрации </w:t>
      </w:r>
      <w:proofErr w:type="spellStart"/>
      <w:r w:rsidRPr="0072183C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72183C">
        <w:rPr>
          <w:rFonts w:ascii="Times New Roman" w:hAnsi="Times New Roman" w:cs="Times New Roman"/>
          <w:sz w:val="28"/>
          <w:szCs w:val="28"/>
        </w:rPr>
        <w:t xml:space="preserve"> района (с правами юридического лица)</w:t>
      </w:r>
      <w:r w:rsidR="004F0753" w:rsidRPr="0072183C">
        <w:rPr>
          <w:rFonts w:ascii="Times New Roman" w:hAnsi="Times New Roman" w:cs="Times New Roman"/>
          <w:sz w:val="28"/>
          <w:szCs w:val="28"/>
        </w:rPr>
        <w:t>;</w:t>
      </w:r>
    </w:p>
    <w:p w:rsidR="00707CD9" w:rsidRPr="00730A94" w:rsidRDefault="004F0753" w:rsidP="00730A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A94">
        <w:rPr>
          <w:rFonts w:ascii="Times New Roman" w:hAnsi="Times New Roman" w:cs="Times New Roman"/>
          <w:sz w:val="28"/>
          <w:szCs w:val="28"/>
        </w:rPr>
        <w:t xml:space="preserve">районный отдел по управлению муниципальным имуществом администрации </w:t>
      </w:r>
      <w:proofErr w:type="spellStart"/>
      <w:r w:rsidRPr="00730A94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730A94">
        <w:rPr>
          <w:rFonts w:ascii="Times New Roman" w:hAnsi="Times New Roman" w:cs="Times New Roman"/>
          <w:sz w:val="28"/>
          <w:szCs w:val="28"/>
        </w:rPr>
        <w:t xml:space="preserve"> района (с правами юридического лица)</w:t>
      </w:r>
      <w:r w:rsidR="00707CD9" w:rsidRPr="00730A94">
        <w:rPr>
          <w:rFonts w:ascii="Times New Roman" w:hAnsi="Times New Roman" w:cs="Times New Roman"/>
          <w:sz w:val="28"/>
          <w:szCs w:val="28"/>
        </w:rPr>
        <w:t>.</w:t>
      </w:r>
    </w:p>
    <w:p w:rsidR="004D5F13" w:rsidRDefault="004D5F13" w:rsidP="00730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1.6.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исключен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решением от 25.11.2021 № 22-151Р.</w:t>
      </w:r>
    </w:p>
    <w:p w:rsidR="001A6D6B" w:rsidRDefault="00707CD9" w:rsidP="00730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A94">
        <w:rPr>
          <w:rFonts w:ascii="Times New Roman" w:hAnsi="Times New Roman" w:cs="Times New Roman"/>
          <w:sz w:val="28"/>
          <w:szCs w:val="28"/>
        </w:rPr>
        <w:t xml:space="preserve">1.7. </w:t>
      </w:r>
      <w:r w:rsidR="001A6D6B" w:rsidRPr="00730A94">
        <w:rPr>
          <w:rFonts w:ascii="Times New Roman" w:hAnsi="Times New Roman" w:cs="Times New Roman"/>
          <w:sz w:val="28"/>
          <w:szCs w:val="28"/>
        </w:rPr>
        <w:t>Специалисты по направлениям деятельности:</w:t>
      </w:r>
    </w:p>
    <w:p w:rsidR="004D5F13" w:rsidRPr="00293488" w:rsidRDefault="004D5F13" w:rsidP="004D5F13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293488">
        <w:rPr>
          <w:rFonts w:ascii="Times New Roman" w:hAnsi="Times New Roman" w:cs="Times New Roman"/>
          <w:sz w:val="20"/>
        </w:rPr>
        <w:t>(в редакции решения от  25.11.2021 № 22-151Р)</w:t>
      </w:r>
    </w:p>
    <w:p w:rsidR="001A6D6B" w:rsidRDefault="001A6D6B" w:rsidP="00730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ns w:id="3" w:author="user" w:date="2023-02-03T13:03:00Z"/>
          <w:rFonts w:ascii="Times New Roman" w:hAnsi="Times New Roman" w:cs="Times New Roman"/>
          <w:sz w:val="28"/>
          <w:szCs w:val="28"/>
        </w:rPr>
      </w:pPr>
      <w:r w:rsidRPr="00730A94">
        <w:rPr>
          <w:rFonts w:ascii="Times New Roman" w:hAnsi="Times New Roman" w:cs="Times New Roman"/>
          <w:sz w:val="28"/>
          <w:szCs w:val="28"/>
        </w:rPr>
        <w:t>1.7.1. Главный специа</w:t>
      </w:r>
      <w:r w:rsidR="004B2D53" w:rsidRPr="00730A94">
        <w:rPr>
          <w:rFonts w:ascii="Times New Roman" w:hAnsi="Times New Roman" w:cs="Times New Roman"/>
          <w:sz w:val="28"/>
          <w:szCs w:val="28"/>
        </w:rPr>
        <w:t>лист</w:t>
      </w:r>
      <w:del w:id="4" w:author="user" w:date="2023-02-03T13:02:00Z">
        <w:r w:rsidR="004B2D53" w:rsidRPr="00730A94" w:rsidDel="005A76A1">
          <w:rPr>
            <w:rFonts w:ascii="Times New Roman" w:hAnsi="Times New Roman" w:cs="Times New Roman"/>
            <w:sz w:val="28"/>
            <w:szCs w:val="28"/>
          </w:rPr>
          <w:delText xml:space="preserve"> </w:delText>
        </w:r>
      </w:del>
      <w:ins w:id="5" w:author="user" w:date="2023-02-03T13:02:00Z">
        <w:r w:rsidR="005A76A1">
          <w:rPr>
            <w:rFonts w:ascii="Times New Roman" w:hAnsi="Times New Roman" w:cs="Times New Roman"/>
            <w:sz w:val="28"/>
            <w:szCs w:val="28"/>
          </w:rPr>
          <w:t>, обеспечивающий деятельность комиссии по делам несовершеннолетних и защите их прав</w:t>
        </w:r>
      </w:ins>
      <w:ins w:id="6" w:author="user" w:date="2023-02-03T13:33:00Z">
        <w:r w:rsidR="005E6302">
          <w:rPr>
            <w:rFonts w:ascii="Times New Roman" w:hAnsi="Times New Roman" w:cs="Times New Roman"/>
            <w:sz w:val="28"/>
            <w:szCs w:val="28"/>
          </w:rPr>
          <w:t xml:space="preserve"> </w:t>
        </w:r>
        <w:proofErr w:type="spellStart"/>
        <w:r w:rsidR="005E6302">
          <w:rPr>
            <w:rFonts w:ascii="Times New Roman" w:hAnsi="Times New Roman" w:cs="Times New Roman"/>
            <w:sz w:val="28"/>
            <w:szCs w:val="28"/>
          </w:rPr>
          <w:t>Абанского</w:t>
        </w:r>
        <w:proofErr w:type="spellEnd"/>
        <w:r w:rsidR="005E6302">
          <w:rPr>
            <w:rFonts w:ascii="Times New Roman" w:hAnsi="Times New Roman" w:cs="Times New Roman"/>
            <w:sz w:val="28"/>
            <w:szCs w:val="28"/>
          </w:rPr>
          <w:t xml:space="preserve"> района</w:t>
        </w:r>
      </w:ins>
      <w:del w:id="7" w:author="user" w:date="2023-02-03T13:02:00Z">
        <w:r w:rsidR="004B2D53" w:rsidRPr="00730A94" w:rsidDel="005A76A1">
          <w:rPr>
            <w:rFonts w:ascii="Times New Roman" w:hAnsi="Times New Roman" w:cs="Times New Roman"/>
            <w:sz w:val="28"/>
            <w:szCs w:val="28"/>
          </w:rPr>
          <w:delText>- ответственный секретарь комиссии по делам несовершеннолетних и защите прав</w:delText>
        </w:r>
      </w:del>
      <w:r w:rsidRPr="00730A94">
        <w:rPr>
          <w:rFonts w:ascii="Times New Roman" w:hAnsi="Times New Roman" w:cs="Times New Roman"/>
          <w:sz w:val="28"/>
          <w:szCs w:val="28"/>
        </w:rPr>
        <w:t>.</w:t>
      </w:r>
    </w:p>
    <w:p w:rsidR="00953B92" w:rsidRPr="00953B92" w:rsidRDefault="003B2189" w:rsidP="00730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rPrChange w:id="8" w:author="user" w:date="2023-02-03T13:03:00Z">
            <w:rPr>
              <w:rFonts w:ascii="Times New Roman" w:hAnsi="Times New Roman" w:cs="Times New Roman"/>
              <w:sz w:val="28"/>
              <w:szCs w:val="28"/>
            </w:rPr>
          </w:rPrChange>
        </w:rPr>
      </w:pPr>
      <w:ins w:id="9" w:author="user" w:date="2023-02-03T13:03:00Z">
        <w:r w:rsidRPr="003B2189">
          <w:rPr>
            <w:rFonts w:ascii="Times New Roman" w:hAnsi="Times New Roman" w:cs="Times New Roman"/>
            <w:sz w:val="20"/>
            <w:szCs w:val="20"/>
            <w:rPrChange w:id="10" w:author="user" w:date="2023-02-03T13:03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t>(в редакции решения от 08.02.2023 № 34-___)</w:t>
        </w:r>
      </w:ins>
    </w:p>
    <w:p w:rsidR="001A6D6B" w:rsidRPr="00730A94" w:rsidRDefault="001A6D6B" w:rsidP="00730A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A94">
        <w:rPr>
          <w:rFonts w:ascii="Times New Roman" w:hAnsi="Times New Roman" w:cs="Times New Roman"/>
          <w:sz w:val="28"/>
          <w:szCs w:val="28"/>
        </w:rPr>
        <w:t xml:space="preserve">1.7.2. Ведущий специалист по </w:t>
      </w:r>
      <w:r w:rsidR="004B2D53" w:rsidRPr="00730A94">
        <w:rPr>
          <w:rFonts w:ascii="Times New Roman" w:hAnsi="Times New Roman" w:cs="Times New Roman"/>
          <w:sz w:val="28"/>
          <w:szCs w:val="28"/>
        </w:rPr>
        <w:t xml:space="preserve">вопросам опеки и попечительства в отношении совершеннолетних граждан и в </w:t>
      </w:r>
      <w:r w:rsidR="00080FA9" w:rsidRPr="00730A94">
        <w:rPr>
          <w:rFonts w:ascii="Times New Roman" w:hAnsi="Times New Roman" w:cs="Times New Roman"/>
          <w:sz w:val="28"/>
          <w:szCs w:val="28"/>
        </w:rPr>
        <w:t>сфере патрон</w:t>
      </w:r>
      <w:r w:rsidR="0000787F" w:rsidRPr="00730A94">
        <w:rPr>
          <w:rFonts w:ascii="Times New Roman" w:hAnsi="Times New Roman" w:cs="Times New Roman"/>
          <w:sz w:val="28"/>
          <w:szCs w:val="28"/>
        </w:rPr>
        <w:t>ажа</w:t>
      </w:r>
      <w:r w:rsidR="00C079A9">
        <w:rPr>
          <w:rFonts w:ascii="Times New Roman" w:hAnsi="Times New Roman" w:cs="Times New Roman"/>
          <w:sz w:val="28"/>
          <w:szCs w:val="28"/>
        </w:rPr>
        <w:t>.</w:t>
      </w:r>
    </w:p>
    <w:p w:rsidR="0050576A" w:rsidRDefault="0050576A" w:rsidP="00730A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1.7.3. главный специалист по </w:t>
      </w:r>
      <w:r w:rsidR="00C079A9">
        <w:rPr>
          <w:rFonts w:ascii="Times New Roman" w:hAnsi="Times New Roman" w:cs="Times New Roman"/>
          <w:sz w:val="28"/>
          <w:szCs w:val="28"/>
        </w:rPr>
        <w:t xml:space="preserve">вопросам </w:t>
      </w:r>
      <w:r>
        <w:rPr>
          <w:rFonts w:ascii="Times New Roman" w:hAnsi="Times New Roman" w:cs="Times New Roman"/>
          <w:sz w:val="28"/>
          <w:szCs w:val="28"/>
        </w:rPr>
        <w:t>мобилизационной подготовк</w:t>
      </w:r>
      <w:r w:rsidR="00C079A9">
        <w:rPr>
          <w:rFonts w:ascii="Times New Roman" w:hAnsi="Times New Roman" w:cs="Times New Roman"/>
          <w:sz w:val="28"/>
          <w:szCs w:val="28"/>
        </w:rPr>
        <w:t>и и секретному делопроизводству</w:t>
      </w:r>
      <w:r w:rsidR="00CD38A1">
        <w:rPr>
          <w:rFonts w:ascii="Times New Roman" w:hAnsi="Times New Roman" w:cs="Times New Roman"/>
          <w:sz w:val="28"/>
          <w:szCs w:val="28"/>
        </w:rPr>
        <w:t>;</w:t>
      </w:r>
    </w:p>
    <w:p w:rsidR="00111B6E" w:rsidRPr="002F32A8" w:rsidRDefault="00111B6E" w:rsidP="00730A94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2F32A8">
        <w:rPr>
          <w:rFonts w:ascii="Times New Roman" w:hAnsi="Times New Roman" w:cs="Times New Roman"/>
          <w:sz w:val="20"/>
        </w:rPr>
        <w:t xml:space="preserve">(в редакции решения </w:t>
      </w:r>
      <w:r w:rsidR="002F32A8" w:rsidRPr="002F32A8">
        <w:rPr>
          <w:rFonts w:ascii="Times New Roman" w:hAnsi="Times New Roman" w:cs="Times New Roman"/>
          <w:sz w:val="20"/>
        </w:rPr>
        <w:t>от 16.06.2022 № 28-213Р</w:t>
      </w:r>
      <w:r w:rsidRPr="002F32A8">
        <w:rPr>
          <w:rFonts w:ascii="Times New Roman" w:hAnsi="Times New Roman" w:cs="Times New Roman"/>
          <w:sz w:val="20"/>
        </w:rPr>
        <w:t>)</w:t>
      </w:r>
    </w:p>
    <w:p w:rsidR="00CD38A1" w:rsidRDefault="00E31B7B" w:rsidP="00730A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1.7.4. ведущий специалист</w:t>
      </w:r>
      <w:ins w:id="11" w:author="user" w:date="2023-02-03T13:02:00Z">
        <w:r w:rsidR="00953B92">
          <w:rPr>
            <w:rFonts w:ascii="Times New Roman" w:hAnsi="Times New Roman" w:cs="Times New Roman"/>
            <w:sz w:val="28"/>
            <w:szCs w:val="28"/>
          </w:rPr>
          <w:t xml:space="preserve">, обеспечивающий деятельность комиссии по делам несовершеннолетних и защите их </w:t>
        </w:r>
        <w:proofErr w:type="spellStart"/>
        <w:r w:rsidR="00953B92">
          <w:rPr>
            <w:rFonts w:ascii="Times New Roman" w:hAnsi="Times New Roman" w:cs="Times New Roman"/>
            <w:sz w:val="28"/>
            <w:szCs w:val="28"/>
          </w:rPr>
          <w:t>прав</w:t>
        </w:r>
      </w:ins>
      <w:del w:id="12" w:author="user" w:date="2023-02-03T13:02:00Z">
        <w:r w:rsidDel="00953B92">
          <w:rPr>
            <w:rFonts w:ascii="Times New Roman" w:hAnsi="Times New Roman" w:cs="Times New Roman"/>
            <w:sz w:val="28"/>
            <w:szCs w:val="28"/>
          </w:rPr>
          <w:delText xml:space="preserve"> </w:delText>
        </w:r>
      </w:del>
      <w:ins w:id="13" w:author="user" w:date="2023-02-03T13:33:00Z">
        <w:r w:rsidR="005E6302">
          <w:rPr>
            <w:rFonts w:ascii="Times New Roman" w:hAnsi="Times New Roman" w:cs="Times New Roman"/>
            <w:sz w:val="28"/>
            <w:szCs w:val="28"/>
          </w:rPr>
          <w:t>Абанского</w:t>
        </w:r>
        <w:proofErr w:type="spellEnd"/>
        <w:r w:rsidR="005E6302">
          <w:rPr>
            <w:rFonts w:ascii="Times New Roman" w:hAnsi="Times New Roman" w:cs="Times New Roman"/>
            <w:sz w:val="28"/>
            <w:szCs w:val="28"/>
          </w:rPr>
          <w:t xml:space="preserve"> района.</w:t>
        </w:r>
      </w:ins>
      <w:del w:id="14" w:author="user" w:date="2023-02-03T13:02:00Z">
        <w:r w:rsidDel="00953B92">
          <w:rPr>
            <w:rFonts w:ascii="Times New Roman" w:hAnsi="Times New Roman" w:cs="Times New Roman"/>
            <w:sz w:val="28"/>
            <w:szCs w:val="28"/>
          </w:rPr>
          <w:delText>муниципальной комиссии по делам несовершеннолетних и защите их прав</w:delText>
        </w:r>
      </w:del>
      <w:r w:rsidR="00CD38A1">
        <w:rPr>
          <w:rFonts w:ascii="Times New Roman" w:hAnsi="Times New Roman" w:cs="Times New Roman"/>
          <w:sz w:val="28"/>
          <w:szCs w:val="28"/>
        </w:rPr>
        <w:t>.</w:t>
      </w:r>
    </w:p>
    <w:p w:rsidR="00CD38A1" w:rsidRPr="005A76A1" w:rsidRDefault="00CD38A1" w:rsidP="00730A94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5A76A1">
        <w:rPr>
          <w:rFonts w:ascii="Times New Roman" w:hAnsi="Times New Roman" w:cs="Times New Roman"/>
          <w:sz w:val="20"/>
        </w:rPr>
        <w:t xml:space="preserve">(в редакции решения от </w:t>
      </w:r>
      <w:proofErr w:type="spellStart"/>
      <w:proofErr w:type="gramStart"/>
      <w:r w:rsidR="002F32A8" w:rsidRPr="005A76A1">
        <w:rPr>
          <w:rFonts w:ascii="Times New Roman" w:hAnsi="Times New Roman" w:cs="Times New Roman"/>
          <w:sz w:val="20"/>
        </w:rPr>
        <w:t>от</w:t>
      </w:r>
      <w:proofErr w:type="spellEnd"/>
      <w:proofErr w:type="gramEnd"/>
      <w:r w:rsidR="002F32A8" w:rsidRPr="005A76A1">
        <w:rPr>
          <w:rFonts w:ascii="Times New Roman" w:hAnsi="Times New Roman" w:cs="Times New Roman"/>
          <w:sz w:val="20"/>
        </w:rPr>
        <w:t xml:space="preserve"> 16.06.2022 № 28-213Р</w:t>
      </w:r>
      <w:ins w:id="15" w:author="user" w:date="2023-02-03T13:03:00Z">
        <w:r w:rsidR="00953B92">
          <w:rPr>
            <w:rFonts w:ascii="Times New Roman" w:hAnsi="Times New Roman" w:cs="Times New Roman"/>
            <w:sz w:val="20"/>
          </w:rPr>
          <w:t xml:space="preserve">, </w:t>
        </w:r>
        <w:r w:rsidR="00953B92" w:rsidRPr="00953B92">
          <w:rPr>
            <w:rFonts w:ascii="Times New Roman" w:hAnsi="Times New Roman" w:cs="Times New Roman"/>
            <w:sz w:val="20"/>
          </w:rPr>
          <w:t>от 08.02.2023 № 34-___</w:t>
        </w:r>
      </w:ins>
      <w:r w:rsidRPr="005A76A1">
        <w:rPr>
          <w:rFonts w:ascii="Times New Roman" w:hAnsi="Times New Roman" w:cs="Times New Roman"/>
          <w:sz w:val="20"/>
        </w:rPr>
        <w:t>)</w:t>
      </w:r>
    </w:p>
    <w:p w:rsidR="00707CD9" w:rsidRPr="00730A94" w:rsidRDefault="00707CD9" w:rsidP="00730A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A94">
        <w:rPr>
          <w:rFonts w:ascii="Times New Roman" w:hAnsi="Times New Roman" w:cs="Times New Roman"/>
          <w:sz w:val="28"/>
          <w:szCs w:val="28"/>
        </w:rPr>
        <w:t xml:space="preserve">2. Поручить администрации </w:t>
      </w:r>
      <w:proofErr w:type="spellStart"/>
      <w:r w:rsidRPr="00730A94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730A94">
        <w:rPr>
          <w:rFonts w:ascii="Times New Roman" w:hAnsi="Times New Roman" w:cs="Times New Roman"/>
          <w:sz w:val="28"/>
          <w:szCs w:val="28"/>
        </w:rPr>
        <w:t xml:space="preserve"> района в срок до января 2011 года:</w:t>
      </w:r>
    </w:p>
    <w:p w:rsidR="00707CD9" w:rsidRPr="00730A94" w:rsidRDefault="00707CD9" w:rsidP="00730A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A94">
        <w:rPr>
          <w:rFonts w:ascii="Times New Roman" w:hAnsi="Times New Roman" w:cs="Times New Roman"/>
          <w:sz w:val="28"/>
          <w:szCs w:val="28"/>
        </w:rPr>
        <w:t xml:space="preserve">- привести правовой статус органов администрации </w:t>
      </w:r>
      <w:proofErr w:type="spellStart"/>
      <w:r w:rsidRPr="00730A94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730A94">
        <w:rPr>
          <w:rFonts w:ascii="Times New Roman" w:hAnsi="Times New Roman" w:cs="Times New Roman"/>
          <w:sz w:val="28"/>
          <w:szCs w:val="28"/>
        </w:rPr>
        <w:t xml:space="preserve"> района в соответствие со структурой, утвержденной настоящим Решением;</w:t>
      </w:r>
    </w:p>
    <w:p w:rsidR="00707CD9" w:rsidRPr="00730A94" w:rsidRDefault="00707CD9" w:rsidP="00730A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A94">
        <w:rPr>
          <w:rFonts w:ascii="Times New Roman" w:hAnsi="Times New Roman" w:cs="Times New Roman"/>
          <w:sz w:val="28"/>
          <w:szCs w:val="28"/>
        </w:rPr>
        <w:t>- привести муниципальные правовые акты в соответствие с настоящим Решением.</w:t>
      </w:r>
    </w:p>
    <w:p w:rsidR="00707CD9" w:rsidRDefault="00707CD9" w:rsidP="00730A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A94">
        <w:rPr>
          <w:rFonts w:ascii="Times New Roman" w:hAnsi="Times New Roman" w:cs="Times New Roman"/>
          <w:sz w:val="28"/>
          <w:szCs w:val="28"/>
        </w:rPr>
        <w:t xml:space="preserve">3. Признать утратившими силу </w:t>
      </w:r>
      <w:hyperlink r:id="rId7" w:history="1">
        <w:r w:rsidRPr="00730A94">
          <w:rPr>
            <w:rFonts w:ascii="Times New Roman" w:hAnsi="Times New Roman" w:cs="Times New Roman"/>
            <w:sz w:val="28"/>
            <w:szCs w:val="28"/>
          </w:rPr>
          <w:t>Решение</w:t>
        </w:r>
      </w:hyperlink>
      <w:r w:rsidRPr="00730A94">
        <w:rPr>
          <w:rFonts w:ascii="Times New Roman" w:hAnsi="Times New Roman" w:cs="Times New Roman"/>
          <w:sz w:val="28"/>
          <w:szCs w:val="28"/>
        </w:rPr>
        <w:t xml:space="preserve"> районного Совета депутатов от 22.05.2009 N 33-</w:t>
      </w:r>
      <w:r w:rsidR="0007152E" w:rsidRPr="00730A94">
        <w:rPr>
          <w:rFonts w:ascii="Times New Roman" w:hAnsi="Times New Roman" w:cs="Times New Roman"/>
          <w:sz w:val="28"/>
          <w:szCs w:val="28"/>
        </w:rPr>
        <w:t>2</w:t>
      </w:r>
      <w:r w:rsidRPr="00730A94">
        <w:rPr>
          <w:rFonts w:ascii="Times New Roman" w:hAnsi="Times New Roman" w:cs="Times New Roman"/>
          <w:sz w:val="28"/>
          <w:szCs w:val="28"/>
        </w:rPr>
        <w:t>94Р "Об утверждении структуры администрации района".</w:t>
      </w:r>
    </w:p>
    <w:p w:rsidR="004D5F13" w:rsidRPr="00293488" w:rsidRDefault="004D5F13" w:rsidP="004D5F13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  <w:r w:rsidRPr="00293488">
        <w:rPr>
          <w:rFonts w:ascii="Times New Roman" w:hAnsi="Times New Roman" w:cs="Times New Roman"/>
          <w:sz w:val="20"/>
        </w:rPr>
        <w:t>(в редакции решения от  25.11.2021 № 22-151Р)</w:t>
      </w:r>
    </w:p>
    <w:p w:rsidR="00707CD9" w:rsidRPr="00730A94" w:rsidRDefault="00707CD9" w:rsidP="00730A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A94">
        <w:rPr>
          <w:rFonts w:ascii="Times New Roman" w:hAnsi="Times New Roman" w:cs="Times New Roman"/>
          <w:sz w:val="28"/>
          <w:szCs w:val="28"/>
        </w:rPr>
        <w:t>4. Настоящее Решение вступает в силу со дня принятия.</w:t>
      </w:r>
    </w:p>
    <w:p w:rsidR="00707CD9" w:rsidRPr="00730A94" w:rsidRDefault="00707CD9" w:rsidP="00730A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A94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730A9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30A94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комиссию по законности и правопорядку.</w:t>
      </w:r>
    </w:p>
    <w:p w:rsidR="00707CD9" w:rsidRDefault="00707CD9">
      <w:pPr>
        <w:pStyle w:val="ConsPlusNormal"/>
        <w:jc w:val="right"/>
      </w:pPr>
    </w:p>
    <w:p w:rsidR="00707CD9" w:rsidRPr="00730A94" w:rsidRDefault="00707CD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30A94">
        <w:rPr>
          <w:rFonts w:ascii="Times New Roman" w:hAnsi="Times New Roman" w:cs="Times New Roman"/>
          <w:sz w:val="28"/>
          <w:szCs w:val="28"/>
        </w:rPr>
        <w:t>Глава</w:t>
      </w:r>
    </w:p>
    <w:p w:rsidR="00707CD9" w:rsidRPr="00730A94" w:rsidRDefault="00707CD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730A94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730A94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707CD9" w:rsidRPr="00730A94" w:rsidRDefault="00707CD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30A94">
        <w:rPr>
          <w:rFonts w:ascii="Times New Roman" w:hAnsi="Times New Roman" w:cs="Times New Roman"/>
          <w:sz w:val="28"/>
          <w:szCs w:val="28"/>
        </w:rPr>
        <w:t>М.И.КРИВИЦКИЙ</w:t>
      </w:r>
    </w:p>
    <w:p w:rsidR="00707CD9" w:rsidRDefault="00707CD9">
      <w:pPr>
        <w:pStyle w:val="ConsPlusNormal"/>
        <w:jc w:val="right"/>
      </w:pPr>
    </w:p>
    <w:p w:rsidR="00707CD9" w:rsidRDefault="00707CD9">
      <w:pPr>
        <w:pStyle w:val="ConsPlusNormal"/>
        <w:jc w:val="right"/>
      </w:pPr>
    </w:p>
    <w:p w:rsidR="00FA223E" w:rsidRDefault="00FA223E"/>
    <w:sectPr w:rsidR="00FA223E" w:rsidSect="00D02BC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mirrorMargins/>
  <w:proofState w:spelling="clean" w:grammar="clean"/>
  <w:trackRevisions/>
  <w:defaultTabStop w:val="708"/>
  <w:characterSpacingControl w:val="doNotCompress"/>
  <w:compat/>
  <w:rsids>
    <w:rsidRoot w:val="00707CD9"/>
    <w:rsid w:val="0000787F"/>
    <w:rsid w:val="00062AB0"/>
    <w:rsid w:val="00064DCC"/>
    <w:rsid w:val="0007152E"/>
    <w:rsid w:val="00080FA9"/>
    <w:rsid w:val="000E122E"/>
    <w:rsid w:val="00111B6E"/>
    <w:rsid w:val="00130DB0"/>
    <w:rsid w:val="00174140"/>
    <w:rsid w:val="001A6D6B"/>
    <w:rsid w:val="00293488"/>
    <w:rsid w:val="002A6F7B"/>
    <w:rsid w:val="002F32A8"/>
    <w:rsid w:val="003B2189"/>
    <w:rsid w:val="004521BA"/>
    <w:rsid w:val="004742B6"/>
    <w:rsid w:val="004B2D53"/>
    <w:rsid w:val="004C4B3B"/>
    <w:rsid w:val="004D5F13"/>
    <w:rsid w:val="004F0753"/>
    <w:rsid w:val="0050576A"/>
    <w:rsid w:val="0052274F"/>
    <w:rsid w:val="005A76A1"/>
    <w:rsid w:val="005C354F"/>
    <w:rsid w:val="005D72BF"/>
    <w:rsid w:val="005E6302"/>
    <w:rsid w:val="00707CD9"/>
    <w:rsid w:val="0072183C"/>
    <w:rsid w:val="00730A94"/>
    <w:rsid w:val="00772E40"/>
    <w:rsid w:val="00953B92"/>
    <w:rsid w:val="00974785"/>
    <w:rsid w:val="00991836"/>
    <w:rsid w:val="009B55A2"/>
    <w:rsid w:val="00A22446"/>
    <w:rsid w:val="00AA4155"/>
    <w:rsid w:val="00B75C67"/>
    <w:rsid w:val="00C079A9"/>
    <w:rsid w:val="00C67E0E"/>
    <w:rsid w:val="00CD38A1"/>
    <w:rsid w:val="00D02BC5"/>
    <w:rsid w:val="00E31B7B"/>
    <w:rsid w:val="00EC55CA"/>
    <w:rsid w:val="00EF48E9"/>
    <w:rsid w:val="00F16D87"/>
    <w:rsid w:val="00FA223E"/>
    <w:rsid w:val="00FC0609"/>
    <w:rsid w:val="00FC4E8D"/>
    <w:rsid w:val="00FD5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7C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07C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07CD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07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7CD9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FC0609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C0609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C0609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C0609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C060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6AE192F1F4EEA870795BCB8CE37455A16F5A9557B1AAF5EE99B3A398880D7ABC79467B3B66975BA48BF032FF805A58EDsC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6AE192F1F4EEA870795BCB8CE37455A16F5A9555B5AFF8E799B3A398880D7ABC7946693B3E9B59AC97F937EAD60B1E89EDCF93D7CEAD020964CFE9sBK" TargetMode="External"/><Relationship Id="rId5" Type="http://schemas.openxmlformats.org/officeDocument/2006/relationships/hyperlink" Target="consultantplus://offline/ref=8A6AE192F1F4EEA8707945C69A8F2B5AA36C079D50BBA2AAB3C6E8FECF81072DFB361F2B7F339E5EA59EA563A5D75758D5FECC9AD7CDAD1EE0sBK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2023-02-03T06:33:00Z</cp:lastPrinted>
  <dcterms:created xsi:type="dcterms:W3CDTF">2023-02-03T06:04:00Z</dcterms:created>
  <dcterms:modified xsi:type="dcterms:W3CDTF">2023-02-03T06:37:00Z</dcterms:modified>
</cp:coreProperties>
</file>